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111FCE" w14:textId="38A5E5D6" w:rsidR="00B82B94" w:rsidRDefault="00B82B94" w:rsidP="00B82B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771CCB" w:rsidRPr="00771CCB">
        <w:rPr>
          <w:b/>
          <w:noProof/>
          <w:sz w:val="24"/>
        </w:rPr>
        <w:t>C1-246362</w:t>
      </w:r>
      <w:bookmarkStart w:id="1" w:name="_GoBack"/>
      <w:bookmarkEnd w:id="1"/>
    </w:p>
    <w:p w14:paraId="690C0454" w14:textId="4CFDDBE8" w:rsidR="006C5B37" w:rsidRDefault="00B82B94" w:rsidP="00B82B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484C753" w:rsidR="00CD2478" w:rsidRPr="006B5418" w:rsidRDefault="00813BC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</w:t>
      </w:r>
    </w:p>
    <w:p w14:paraId="18BE02D5" w14:textId="23699E5B" w:rsidR="00CD2478" w:rsidRPr="006B5418" w:rsidRDefault="00813BC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84492">
        <w:rPr>
          <w:rFonts w:ascii="Arial" w:hAnsi="Arial" w:cs="Arial"/>
          <w:b/>
          <w:bCs/>
          <w:lang w:val="en-US"/>
        </w:rPr>
        <w:t>Update KI#4</w:t>
      </w:r>
      <w:r w:rsidR="00C979C4">
        <w:rPr>
          <w:rFonts w:ascii="Arial" w:hAnsi="Arial" w:cs="Arial"/>
          <w:b/>
          <w:bCs/>
          <w:lang w:val="en-US"/>
        </w:rPr>
        <w:t xml:space="preserve"> </w:t>
      </w:r>
      <w:r w:rsidR="00484F88">
        <w:rPr>
          <w:rFonts w:ascii="Arial" w:hAnsi="Arial" w:cs="Arial"/>
          <w:b/>
          <w:bCs/>
          <w:lang w:val="en-US"/>
        </w:rPr>
        <w:t>PLMN selection when a disaster condition</w:t>
      </w:r>
      <w:r w:rsidR="00D84492" w:rsidRPr="00D84492">
        <w:rPr>
          <w:rFonts w:ascii="Arial" w:hAnsi="Arial" w:cs="Arial"/>
          <w:b/>
          <w:bCs/>
          <w:lang w:val="en-US"/>
        </w:rPr>
        <w:t xml:space="preserve"> applies for the 5G-only national roaming UE</w:t>
      </w:r>
    </w:p>
    <w:p w14:paraId="4C7F6870" w14:textId="0778488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C979C4" w:rsidRPr="00C979C4">
        <w:rPr>
          <w:rFonts w:ascii="Arial" w:hAnsi="Arial" w:cs="Arial"/>
          <w:b/>
          <w:bCs/>
          <w:lang w:val="en-US"/>
        </w:rPr>
        <w:t>3GPP TR 24.812</w:t>
      </w:r>
      <w:r w:rsidR="00C979C4">
        <w:rPr>
          <w:rFonts w:ascii="Arial" w:hAnsi="Arial" w:cs="Arial"/>
          <w:b/>
          <w:bCs/>
          <w:lang w:val="en-US"/>
        </w:rPr>
        <w:t xml:space="preserve"> v0.1.0</w:t>
      </w:r>
    </w:p>
    <w:p w14:paraId="4ED68054" w14:textId="004A1A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C979C4">
        <w:rPr>
          <w:rFonts w:ascii="Arial" w:hAnsi="Arial" w:cs="Arial"/>
          <w:b/>
          <w:bCs/>
          <w:lang w:val="en-US"/>
        </w:rPr>
        <w:t>item:</w:t>
      </w:r>
      <w:r w:rsidR="00C979C4">
        <w:rPr>
          <w:rFonts w:ascii="Arial" w:hAnsi="Arial" w:cs="Arial"/>
          <w:b/>
          <w:bCs/>
          <w:lang w:val="en-US"/>
        </w:rPr>
        <w:tab/>
        <w:t>20.1</w:t>
      </w:r>
    </w:p>
    <w:p w14:paraId="16060915" w14:textId="553CDC1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979C4" w:rsidRPr="00C979C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B5FA3BD" w:rsidR="00CD2478" w:rsidRPr="006B5418" w:rsidRDefault="00C76EA7" w:rsidP="00CD2478">
      <w:pPr>
        <w:rPr>
          <w:lang w:val="en-US"/>
        </w:rPr>
      </w:pPr>
      <w:r>
        <w:rPr>
          <w:lang w:val="en-US"/>
        </w:rPr>
        <w:t>-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E92A73C" w:rsidR="00CD2478" w:rsidRPr="006B5418" w:rsidRDefault="00C76EA7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</w:t>
      </w:r>
      <w:r w:rsidR="000D074D">
        <w:rPr>
          <w:lang w:val="en-US" w:eastAsia="zh-CN"/>
        </w:rPr>
        <w:t xml:space="preserve">existing TR 24.812, the </w:t>
      </w:r>
      <w:r w:rsidR="00CE167B">
        <w:rPr>
          <w:lang w:val="en-US" w:eastAsia="zh-CN"/>
        </w:rPr>
        <w:t>title of KI#4 is that “</w:t>
      </w:r>
      <w:r w:rsidR="00CE167B" w:rsidRPr="00CE167B">
        <w:rPr>
          <w:lang w:val="en-US" w:eastAsia="zh-CN"/>
        </w:rPr>
        <w:t xml:space="preserve">PLMN selection when a </w:t>
      </w:r>
      <w:r w:rsidR="00CE167B" w:rsidRPr="004838B4">
        <w:rPr>
          <w:b/>
          <w:lang w:val="en-US" w:eastAsia="zh-CN"/>
        </w:rPr>
        <w:t>"disaster condition" applies for</w:t>
      </w:r>
      <w:r w:rsidR="00CE167B" w:rsidRPr="00CE167B">
        <w:rPr>
          <w:lang w:val="en-US" w:eastAsia="zh-CN"/>
        </w:rPr>
        <w:t xml:space="preserve"> the 5G-only national roaming </w:t>
      </w:r>
      <w:r w:rsidR="00CE167B" w:rsidRPr="004838B4">
        <w:rPr>
          <w:b/>
          <w:lang w:val="en-US" w:eastAsia="zh-CN"/>
        </w:rPr>
        <w:t>UE</w:t>
      </w:r>
      <w:r w:rsidR="00CE167B">
        <w:rPr>
          <w:lang w:val="en-US" w:eastAsia="zh-CN"/>
        </w:rPr>
        <w:t xml:space="preserve">” which is incorrect since the disaster condition doesn’t apply to UE but should apply to the NG-RAN nodes of the PLMN with disaster condition, as indicated in </w:t>
      </w:r>
      <w:r w:rsidR="004838B4">
        <w:rPr>
          <w:lang w:val="en-US" w:eastAsia="zh-CN"/>
        </w:rPr>
        <w:t>“</w:t>
      </w:r>
      <w:r w:rsidR="00CE167B">
        <w:rPr>
          <w:lang w:val="en-US" w:eastAsia="zh-CN"/>
        </w:rPr>
        <w:t>Architectural Assumptions</w:t>
      </w:r>
      <w:r w:rsidR="004838B4">
        <w:rPr>
          <w:lang w:val="en-US" w:eastAsia="zh-CN"/>
        </w:rPr>
        <w:t>”</w:t>
      </w:r>
      <w:r w:rsidR="00CE167B">
        <w:rPr>
          <w:lang w:val="en-US" w:eastAsia="zh-CN"/>
        </w:rPr>
        <w:t xml:space="preserve"> section. So it is proposed to</w:t>
      </w:r>
      <w:r w:rsidR="00576177">
        <w:rPr>
          <w:lang w:val="en-US" w:eastAsia="zh-CN"/>
        </w:rPr>
        <w:t xml:space="preserve"> correct the title of KI#4 to “PLMN selection when </w:t>
      </w:r>
      <w:r w:rsidR="00576177" w:rsidRPr="004838B4">
        <w:rPr>
          <w:b/>
          <w:lang w:val="en-US" w:eastAsia="zh-CN"/>
        </w:rPr>
        <w:t>disaster condition applies for the 5G VPLMN</w:t>
      </w:r>
      <w:r w:rsidR="00576177">
        <w:rPr>
          <w:lang w:val="en-US" w:eastAsia="zh-CN"/>
        </w:rPr>
        <w:t xml:space="preserve"> of the 5G-only national roaming UE”, and also correct</w:t>
      </w:r>
      <w:r w:rsidR="000D074D">
        <w:rPr>
          <w:lang w:val="en-US" w:eastAsia="zh-CN"/>
        </w:rPr>
        <w:t xml:space="preserve"> s</w:t>
      </w:r>
      <w:r w:rsidR="00576177">
        <w:rPr>
          <w:lang w:val="en-US" w:eastAsia="zh-CN"/>
        </w:rPr>
        <w:t>ome wording issues in KI#4</w:t>
      </w:r>
      <w:r w:rsidR="000D074D">
        <w:rPr>
          <w:lang w:val="en-US"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9BDB1AE" w:rsidR="00CD2478" w:rsidRPr="006B5418" w:rsidRDefault="00C76EA7" w:rsidP="00CD2478">
      <w:pPr>
        <w:rPr>
          <w:lang w:val="en-US"/>
        </w:rPr>
      </w:pPr>
      <w:r>
        <w:rPr>
          <w:lang w:val="en-US"/>
        </w:rPr>
        <w:t>-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6F372D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D146E3">
        <w:rPr>
          <w:noProof/>
          <w:lang w:val="en-US"/>
        </w:rPr>
        <w:t>TR 24.812 v0.1</w:t>
      </w:r>
      <w:r w:rsidR="00D146E3" w:rsidRPr="003D0770">
        <w:rPr>
          <w:noProof/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AF2559A" w14:textId="77777777" w:rsidR="008772E4" w:rsidRPr="00223B88" w:rsidRDefault="008772E4" w:rsidP="00877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23B88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5CF3302C" w14:textId="78F472F3" w:rsidR="00A0233E" w:rsidRPr="00CC25E4" w:rsidRDefault="00A0233E" w:rsidP="00A0233E">
      <w:pPr>
        <w:pStyle w:val="2"/>
      </w:pPr>
      <w:bookmarkStart w:id="2" w:name="_Toc181041508"/>
      <w:bookmarkStart w:id="3" w:name="_Hlk61529092"/>
      <w:r w:rsidRPr="00CC25E4">
        <w:t>5.</w:t>
      </w:r>
      <w:r>
        <w:t>4</w:t>
      </w:r>
      <w:r w:rsidRPr="00CC25E4">
        <w:tab/>
        <w:t>Key Issue #</w:t>
      </w:r>
      <w:r>
        <w:t>4</w:t>
      </w:r>
      <w:r w:rsidRPr="00CC25E4">
        <w:t xml:space="preserve">: PLMN selection when </w:t>
      </w:r>
      <w:del w:id="4" w:author="Hannah-ZTE" w:date="2024-11-01T15:24:00Z">
        <w:r w:rsidRPr="00CC25E4" w:rsidDel="0063761B">
          <w:delText>a "</w:delText>
        </w:r>
      </w:del>
      <w:r w:rsidRPr="00CC25E4">
        <w:t>disaster condition</w:t>
      </w:r>
      <w:del w:id="5" w:author="Hannah-ZTE" w:date="2024-11-01T15:24:00Z">
        <w:r w:rsidRPr="00CC25E4" w:rsidDel="0063761B">
          <w:delText>"</w:delText>
        </w:r>
      </w:del>
      <w:r w:rsidRPr="00CC25E4">
        <w:t xml:space="preserve"> applies for </w:t>
      </w:r>
      <w:ins w:id="6" w:author="Hannah-ZTE" w:date="2024-11-01T15:24:00Z">
        <w:r w:rsidR="0063761B">
          <w:t xml:space="preserve">the 5G VPLMN of </w:t>
        </w:r>
      </w:ins>
      <w:r w:rsidRPr="00CC25E4">
        <w:t>the 5G-only national roaming UE</w:t>
      </w:r>
      <w:bookmarkEnd w:id="2"/>
    </w:p>
    <w:p w14:paraId="788BDD53" w14:textId="77777777" w:rsidR="00A0233E" w:rsidRDefault="00A0233E" w:rsidP="00A0233E">
      <w:pPr>
        <w:pStyle w:val="3"/>
        <w:rPr>
          <w:lang w:eastAsia="zh-CN"/>
        </w:rPr>
      </w:pPr>
      <w:bookmarkStart w:id="7" w:name="_Toc181041509"/>
      <w:r w:rsidRPr="000D2B80">
        <w:rPr>
          <w:lang w:eastAsia="zh-CN"/>
        </w:rPr>
        <w:t>5.</w:t>
      </w:r>
      <w:r>
        <w:rPr>
          <w:lang w:eastAsia="zh-CN"/>
        </w:rPr>
        <w:t>4</w:t>
      </w:r>
      <w:r w:rsidRPr="000D2B80">
        <w:rPr>
          <w:lang w:eastAsia="zh-CN"/>
        </w:rPr>
        <w:t>.1</w:t>
      </w:r>
      <w:r w:rsidRPr="000D2B80">
        <w:rPr>
          <w:lang w:eastAsia="zh-CN"/>
        </w:rPr>
        <w:tab/>
        <w:t>Description</w:t>
      </w:r>
      <w:bookmarkEnd w:id="7"/>
      <w:r w:rsidRPr="000D2B80" w:rsidDel="000D2B80">
        <w:rPr>
          <w:rFonts w:hint="eastAsia"/>
          <w:lang w:eastAsia="zh-CN"/>
        </w:rPr>
        <w:t xml:space="preserve"> </w:t>
      </w:r>
    </w:p>
    <w:p w14:paraId="28B6B516" w14:textId="1C587A82" w:rsidR="00A0233E" w:rsidRDefault="00A0233E" w:rsidP="00A0233E">
      <w:pPr>
        <w:rPr>
          <w:lang w:eastAsia="zh-CN"/>
        </w:rPr>
      </w:pPr>
      <w:r>
        <w:rPr>
          <w:lang w:eastAsia="zh-CN"/>
        </w:rPr>
        <w:t xml:space="preserve">If the 5G-only national roaming UE determines that a disaster condition applies as described in </w:t>
      </w:r>
      <w:r>
        <w:t>Key Issue #1 "</w:t>
      </w:r>
      <w:r w:rsidRPr="00B93869">
        <w:t xml:space="preserve">Notification of </w:t>
      </w:r>
      <w:r>
        <w:t>D</w:t>
      </w:r>
      <w:r w:rsidRPr="00B93869">
        <w:t xml:space="preserve">isaster </w:t>
      </w:r>
      <w:r>
        <w:t>C</w:t>
      </w:r>
      <w:r w:rsidRPr="00B93869">
        <w:t>ondition to the UE</w:t>
      </w:r>
      <w:r>
        <w:t xml:space="preserve">", </w:t>
      </w:r>
      <w:r w:rsidRPr="006B3F80">
        <w:rPr>
          <w:lang w:eastAsia="zh-CN"/>
        </w:rPr>
        <w:t xml:space="preserve">there is no available PLMN except for </w:t>
      </w:r>
      <w:r>
        <w:rPr>
          <w:lang w:eastAsia="zh-CN"/>
        </w:rPr>
        <w:t>a 4G V</w:t>
      </w:r>
      <w:r w:rsidRPr="006B3F80">
        <w:rPr>
          <w:lang w:eastAsia="zh-CN"/>
        </w:rPr>
        <w:t xml:space="preserve">PLMN in the </w:t>
      </w:r>
      <w:r>
        <w:rPr>
          <w:lang w:eastAsia="zh-CN"/>
        </w:rPr>
        <w:t xml:space="preserve">list of </w:t>
      </w:r>
      <w:r w:rsidRPr="006B3F80">
        <w:rPr>
          <w:lang w:eastAsia="zh-CN"/>
        </w:rPr>
        <w:t>"Forbidden PLMN</w:t>
      </w:r>
      <w:r>
        <w:rPr>
          <w:lang w:eastAsia="zh-CN"/>
        </w:rPr>
        <w:t>s</w:t>
      </w:r>
      <w:r w:rsidRPr="006B3F80">
        <w:rPr>
          <w:lang w:eastAsia="zh-CN"/>
        </w:rPr>
        <w:t>"</w:t>
      </w:r>
      <w:r>
        <w:rPr>
          <w:lang w:eastAsia="zh-CN"/>
        </w:rPr>
        <w:t>, and the 4G VPLMN indicates accessibility for the UE as described in Key Issue #2 "</w:t>
      </w:r>
      <w:ins w:id="8" w:author="Hannah-ZTE" w:date="2024-11-01T15:24:00Z">
        <w:r w:rsidR="0063761B" w:rsidRPr="0063761B">
          <w:rPr>
            <w:lang w:eastAsia="zh-CN"/>
          </w:rPr>
          <w:t>Indication of accessibility from EPS to the UE</w:t>
        </w:r>
      </w:ins>
      <w:del w:id="9" w:author="Hannah-ZTE" w:date="2024-11-01T15:24:00Z">
        <w:r w:rsidRPr="000D44B8" w:rsidDel="0063761B">
          <w:rPr>
            <w:lang w:eastAsia="zh-CN"/>
          </w:rPr>
          <w:delText xml:space="preserve">Indication of accessibility from other PLMNs </w:delText>
        </w:r>
        <w:r w:rsidDel="0063761B">
          <w:delText xml:space="preserve">without Disaster Condition </w:delText>
        </w:r>
        <w:r w:rsidRPr="000D44B8" w:rsidDel="0063761B">
          <w:rPr>
            <w:lang w:eastAsia="zh-CN"/>
          </w:rPr>
          <w:delText>to the UE</w:delText>
        </w:r>
      </w:del>
      <w:r>
        <w:rPr>
          <w:lang w:eastAsia="zh-CN"/>
        </w:rPr>
        <w:t xml:space="preserve">", then the </w:t>
      </w:r>
      <w:ins w:id="10" w:author="Hannah-ZTE" w:date="2024-11-01T15:25:00Z">
        <w:r w:rsidR="0063761B">
          <w:rPr>
            <w:lang w:eastAsia="zh-CN"/>
          </w:rPr>
          <w:t xml:space="preserve">PLMN selection </w:t>
        </w:r>
      </w:ins>
      <w:r>
        <w:rPr>
          <w:lang w:eastAsia="zh-CN"/>
        </w:rPr>
        <w:t xml:space="preserve">procedure </w:t>
      </w:r>
      <w:del w:id="11" w:author="Hannah-ZTE" w:date="2024-11-01T15:25:00Z">
        <w:r w:rsidDel="0063761B">
          <w:rPr>
            <w:lang w:eastAsia="zh-CN"/>
          </w:rPr>
          <w:delText xml:space="preserve">how to change to the 4G VPLMN </w:delText>
        </w:r>
      </w:del>
      <w:r>
        <w:rPr>
          <w:lang w:eastAsia="zh-CN"/>
        </w:rPr>
        <w:t xml:space="preserve">needs to be updated so that the UE selects the 4G VPLMN indicating accessibility for the UE. </w:t>
      </w:r>
    </w:p>
    <w:p w14:paraId="044DD141" w14:textId="1AEC1357" w:rsidR="00A0233E" w:rsidRPr="00B36B85" w:rsidRDefault="00A0233E" w:rsidP="00A0233E">
      <w:r>
        <w:t xml:space="preserve">In addition, if </w:t>
      </w:r>
      <w:r>
        <w:rPr>
          <w:lang w:eastAsia="zh-CN"/>
        </w:rPr>
        <w:t xml:space="preserve">the 5G-only national roaming UE determines that </w:t>
      </w:r>
      <w:del w:id="12" w:author="Hannah-ZTE" w:date="2024-11-01T15:25:00Z">
        <w:r w:rsidDel="0063761B">
          <w:rPr>
            <w:lang w:eastAsia="zh-CN"/>
          </w:rPr>
          <w:delText>a D</w:delText>
        </w:r>
      </w:del>
      <w:ins w:id="13" w:author="Hannah-ZTE" w:date="2024-11-01T15:25:00Z">
        <w:r w:rsidR="0063761B">
          <w:rPr>
            <w:lang w:eastAsia="zh-CN"/>
          </w:rPr>
          <w:t>d</w:t>
        </w:r>
      </w:ins>
      <w:r>
        <w:rPr>
          <w:lang w:eastAsia="zh-CN"/>
        </w:rPr>
        <w:t xml:space="preserve">isaster </w:t>
      </w:r>
      <w:ins w:id="14" w:author="Hannah-ZTE" w:date="2024-11-01T15:25:00Z">
        <w:r w:rsidR="0063761B">
          <w:rPr>
            <w:lang w:eastAsia="zh-CN"/>
          </w:rPr>
          <w:t>c</w:t>
        </w:r>
      </w:ins>
      <w:del w:id="15" w:author="Hannah-ZTE" w:date="2024-11-01T15:25:00Z">
        <w:r w:rsidDel="0063761B">
          <w:rPr>
            <w:lang w:eastAsia="zh-CN"/>
          </w:rPr>
          <w:delText>C</w:delText>
        </w:r>
      </w:del>
      <w:r>
        <w:rPr>
          <w:lang w:eastAsia="zh-CN"/>
        </w:rPr>
        <w:t xml:space="preserve">ondition applies as described in </w:t>
      </w:r>
      <w:r w:rsidRPr="00B93869">
        <w:t>Key Issue #</w:t>
      </w:r>
      <w:ins w:id="16" w:author="Hannah-ZTE" w:date="2024-11-01T15:25:00Z">
        <w:r w:rsidR="0063761B">
          <w:t>1</w:t>
        </w:r>
      </w:ins>
      <w:del w:id="17" w:author="Hannah-ZTE" w:date="2024-11-01T15:25:00Z">
        <w:r w:rsidRPr="00B93869" w:rsidDel="0063761B">
          <w:delText>XA</w:delText>
        </w:r>
      </w:del>
      <w:r>
        <w:t xml:space="preserve"> "</w:t>
      </w:r>
      <w:r w:rsidRPr="00B93869">
        <w:t xml:space="preserve">Notification of </w:t>
      </w:r>
      <w:r>
        <w:t>D</w:t>
      </w:r>
      <w:r w:rsidRPr="00B93869">
        <w:t xml:space="preserve">isaster </w:t>
      </w:r>
      <w:r>
        <w:t>C</w:t>
      </w:r>
      <w:r w:rsidRPr="00B93869">
        <w:t>ondition to the UE</w:t>
      </w:r>
      <w:r>
        <w:t xml:space="preserve">", a 4G VPLMN is not in the list of “Forbidden PLMNs ”, the 4G VPLMN is available, and </w:t>
      </w:r>
      <w:r>
        <w:rPr>
          <w:lang w:eastAsia="zh-CN"/>
        </w:rPr>
        <w:t xml:space="preserve">the 4G VPLMN indicates accessibility for the UE as described in </w:t>
      </w:r>
      <w:r w:rsidRPr="000D44B8">
        <w:rPr>
          <w:lang w:eastAsia="zh-CN"/>
        </w:rPr>
        <w:t>Key Issue #</w:t>
      </w:r>
      <w:ins w:id="18" w:author="Hannah-ZTE" w:date="2024-11-01T15:25:00Z">
        <w:r w:rsidR="0063761B">
          <w:rPr>
            <w:lang w:eastAsia="zh-CN"/>
          </w:rPr>
          <w:t>2</w:t>
        </w:r>
      </w:ins>
      <w:del w:id="19" w:author="Hannah-ZTE" w:date="2024-11-01T15:25:00Z">
        <w:r w:rsidRPr="000D44B8" w:rsidDel="0063761B">
          <w:rPr>
            <w:lang w:eastAsia="zh-CN"/>
          </w:rPr>
          <w:delText>XC</w:delText>
        </w:r>
      </w:del>
      <w:r>
        <w:rPr>
          <w:lang w:eastAsia="zh-CN"/>
        </w:rPr>
        <w:t xml:space="preserve"> "</w:t>
      </w:r>
      <w:ins w:id="20" w:author="Hannah-ZTE" w:date="2024-11-01T15:25:00Z">
        <w:r w:rsidR="0063761B" w:rsidRPr="0063761B">
          <w:rPr>
            <w:lang w:eastAsia="zh-CN"/>
          </w:rPr>
          <w:t>Indication of accessibility from EPS to the UE</w:t>
        </w:r>
      </w:ins>
      <w:del w:id="21" w:author="Hannah-ZTE" w:date="2024-11-01T15:25:00Z">
        <w:r w:rsidRPr="000D44B8" w:rsidDel="0063761B">
          <w:rPr>
            <w:lang w:eastAsia="zh-CN"/>
          </w:rPr>
          <w:delText xml:space="preserve">Indication of accessibility from other PLMNs </w:delText>
        </w:r>
        <w:r w:rsidDel="0063761B">
          <w:delText xml:space="preserve">without Disaster Condition </w:delText>
        </w:r>
        <w:r w:rsidRPr="000D44B8" w:rsidDel="0063761B">
          <w:rPr>
            <w:lang w:eastAsia="zh-CN"/>
          </w:rPr>
          <w:delText>to the UE</w:delText>
        </w:r>
      </w:del>
      <w:r>
        <w:rPr>
          <w:lang w:eastAsia="zh-CN"/>
        </w:rPr>
        <w:t xml:space="preserve">", </w:t>
      </w:r>
      <w:r>
        <w:t xml:space="preserve">the UE </w:t>
      </w:r>
      <w:r w:rsidRPr="005054FA">
        <w:t>is allowed for 5G-only national roami</w:t>
      </w:r>
      <w:r>
        <w:t xml:space="preserve">ng, whereas 4G RAT </w:t>
      </w:r>
      <w:r w:rsidRPr="005054FA">
        <w:t xml:space="preserve">and potentially other RATs, are restricted due to the RAT restriction feature being enabled and indicated to the UE by the </w:t>
      </w:r>
      <w:r>
        <w:t>VPLMN,</w:t>
      </w:r>
      <w:r w:rsidRPr="005054FA">
        <w:t xml:space="preserve"> </w:t>
      </w:r>
      <w:r>
        <w:t>or the UE disabled E-UTRA capability in the VPLMN, or TAIs of all available 4G cells of the 4G VPLMN are forbidden, then</w:t>
      </w:r>
      <w:r w:rsidRPr="005F6B86">
        <w:t xml:space="preserve"> </w:t>
      </w:r>
      <w:r>
        <w:t xml:space="preserve">we need to study how to enable the </w:t>
      </w:r>
      <w:r w:rsidRPr="005054FA">
        <w:t xml:space="preserve">UE </w:t>
      </w:r>
      <w:r>
        <w:t xml:space="preserve">to select the 4G VPLMN to get access </w:t>
      </w:r>
      <w:r w:rsidRPr="005054FA">
        <w:t xml:space="preserve">in the 4G RAT </w:t>
      </w:r>
      <w:r>
        <w:t>of the 4G VPLMN.</w:t>
      </w:r>
    </w:p>
    <w:p w14:paraId="3861704C" w14:textId="77777777" w:rsidR="00A0233E" w:rsidRPr="00C02719" w:rsidRDefault="00A0233E" w:rsidP="00A0233E">
      <w:pPr>
        <w:rPr>
          <w:lang w:eastAsia="zh-CN"/>
        </w:rPr>
      </w:pPr>
      <w:r>
        <w:rPr>
          <w:lang w:val="en-US"/>
        </w:rPr>
        <w:t>The following questions are expected to be studied within this key issue:</w:t>
      </w:r>
    </w:p>
    <w:p w14:paraId="0D1DEA9B" w14:textId="4435C898" w:rsidR="00A0233E" w:rsidRDefault="00A0233E" w:rsidP="00A0233E">
      <w:pPr>
        <w:pStyle w:val="B1"/>
        <w:rPr>
          <w:lang w:eastAsia="zh-CN"/>
        </w:rPr>
      </w:pPr>
      <w:r w:rsidRPr="00B36B85">
        <w:rPr>
          <w:rFonts w:hint="eastAsia"/>
        </w:rPr>
        <w:lastRenderedPageBreak/>
        <w:t>-</w:t>
      </w:r>
      <w:r w:rsidRPr="00B36B85">
        <w:rPr>
          <w:rFonts w:hint="eastAsia"/>
        </w:rPr>
        <w:tab/>
      </w:r>
      <w:r>
        <w:t xml:space="preserve">If the 4G VPLMN is in the list of “Forbidden PLMNs”, then </w:t>
      </w:r>
      <w:r>
        <w:rPr>
          <w:lang w:eastAsia="zh-CN"/>
        </w:rPr>
        <w:t xml:space="preserve">how to update PLMN selection procedure so that the UE selects the 4G VPLMN indicating accessibility for the UE </w:t>
      </w:r>
      <w:del w:id="22" w:author="Hannah-ZTE" w:date="2024-11-01T15:26:00Z">
        <w:r w:rsidDel="0063761B">
          <w:rPr>
            <w:lang w:eastAsia="zh-CN"/>
          </w:rPr>
          <w:delText xml:space="preserve">in the </w:delText>
        </w:r>
      </w:del>
      <w:ins w:id="23" w:author="Hannah-ZTE" w:date="2024-11-01T15:26:00Z">
        <w:r w:rsidR="0063761B">
          <w:rPr>
            <w:lang w:eastAsia="zh-CN"/>
          </w:rPr>
          <w:t>when d</w:t>
        </w:r>
      </w:ins>
      <w:del w:id="24" w:author="Hannah-ZTE" w:date="2024-11-01T15:26:00Z">
        <w:r w:rsidDel="0063761B">
          <w:rPr>
            <w:lang w:eastAsia="zh-CN"/>
          </w:rPr>
          <w:delText>D</w:delText>
        </w:r>
      </w:del>
      <w:r>
        <w:rPr>
          <w:lang w:eastAsia="zh-CN"/>
        </w:rPr>
        <w:t xml:space="preserve">isaster </w:t>
      </w:r>
      <w:ins w:id="25" w:author="Hannah-ZTE" w:date="2024-11-01T15:26:00Z">
        <w:r w:rsidR="0063761B">
          <w:rPr>
            <w:lang w:eastAsia="zh-CN"/>
          </w:rPr>
          <w:t>c</w:t>
        </w:r>
      </w:ins>
      <w:del w:id="26" w:author="Hannah-ZTE" w:date="2024-11-01T15:26:00Z">
        <w:r w:rsidDel="0063761B">
          <w:rPr>
            <w:lang w:eastAsia="zh-CN"/>
          </w:rPr>
          <w:delText>C</w:delText>
        </w:r>
      </w:del>
      <w:r>
        <w:rPr>
          <w:lang w:eastAsia="zh-CN"/>
        </w:rPr>
        <w:t>ondition</w:t>
      </w:r>
      <w:ins w:id="27" w:author="Hannah-ZTE" w:date="2024-11-01T15:26:00Z">
        <w:r w:rsidR="0063761B">
          <w:rPr>
            <w:lang w:eastAsia="zh-CN"/>
          </w:rPr>
          <w:t xml:space="preserve"> applies</w:t>
        </w:r>
      </w:ins>
      <w:r>
        <w:rPr>
          <w:lang w:eastAsia="zh-CN"/>
        </w:rPr>
        <w:t>.</w:t>
      </w:r>
    </w:p>
    <w:p w14:paraId="4FBDEB5D" w14:textId="77777777" w:rsidR="00A0233E" w:rsidRDefault="00A0233E" w:rsidP="00A0233E">
      <w:pPr>
        <w:pStyle w:val="B1"/>
        <w:rPr>
          <w:noProof/>
          <w:lang w:eastAsia="zh-CN"/>
        </w:rPr>
      </w:pPr>
      <w:r w:rsidRPr="00B36B85">
        <w:rPr>
          <w:rFonts w:hint="eastAsia"/>
        </w:rPr>
        <w:t>-</w:t>
      </w:r>
      <w:r w:rsidRPr="00B36B85">
        <w:rPr>
          <w:rFonts w:hint="eastAsia"/>
        </w:rPr>
        <w:tab/>
      </w:r>
      <w:r>
        <w:t>If the 4G VPLMN is not in the list of “Forbidden PLMNs”, 4G RAT is</w:t>
      </w:r>
      <w:r w:rsidRPr="005054FA">
        <w:t xml:space="preserve"> restricted </w:t>
      </w:r>
      <w:r>
        <w:t xml:space="preserve">in the 4G VPLMN </w:t>
      </w:r>
      <w:r w:rsidRPr="005054FA">
        <w:t>due to the RAT restriction feature</w:t>
      </w:r>
      <w:r>
        <w:t>,</w:t>
      </w:r>
      <w:r w:rsidRPr="005054FA">
        <w:t xml:space="preserve"> </w:t>
      </w:r>
      <w:r>
        <w:t xml:space="preserve">or the UE disabled E-UTRA capability in the 4G VPLMN, or TAIs of all available cells of the 4G VPLMN are forbidden, then </w:t>
      </w:r>
      <w:r>
        <w:rPr>
          <w:noProof/>
          <w:lang w:val="en-US"/>
        </w:rPr>
        <w:t xml:space="preserve">how </w:t>
      </w:r>
      <w:r w:rsidRPr="2F76C48D">
        <w:rPr>
          <w:noProof/>
          <w:lang w:val="en-US"/>
        </w:rPr>
        <w:t xml:space="preserve">the UE </w:t>
      </w:r>
      <w:r w:rsidRPr="4BCE6EF4">
        <w:rPr>
          <w:noProof/>
          <w:lang w:val="en-US"/>
        </w:rPr>
        <w:t>and the network</w:t>
      </w:r>
      <w:r w:rsidRPr="2F76C48D">
        <w:rPr>
          <w:noProof/>
          <w:lang w:val="en-US"/>
        </w:rPr>
        <w:t xml:space="preserve"> behave</w:t>
      </w:r>
      <w:r>
        <w:rPr>
          <w:noProof/>
          <w:lang w:val="en-US"/>
        </w:rPr>
        <w:t xml:space="preserve"> to </w:t>
      </w:r>
      <w:r>
        <w:t xml:space="preserve">enable the </w:t>
      </w:r>
      <w:r w:rsidRPr="005054FA">
        <w:t xml:space="preserve">UE </w:t>
      </w:r>
      <w:r>
        <w:t xml:space="preserve">to select the 4G VPLMN to get access </w:t>
      </w:r>
      <w:r w:rsidRPr="005054FA">
        <w:t xml:space="preserve">in the 4G RAT </w:t>
      </w:r>
      <w:r>
        <w:t>of the VPLMN</w:t>
      </w:r>
      <w:r>
        <w:rPr>
          <w:noProof/>
          <w:lang w:val="en-US"/>
        </w:rPr>
        <w:t>.</w:t>
      </w:r>
    </w:p>
    <w:p w14:paraId="41F69FE1" w14:textId="77B03093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A2303E" w14:textId="77777777" w:rsidR="001E72BF" w:rsidRDefault="001E72BF">
      <w:r>
        <w:separator/>
      </w:r>
    </w:p>
  </w:endnote>
  <w:endnote w:type="continuationSeparator" w:id="0">
    <w:p w14:paraId="0A37519E" w14:textId="77777777" w:rsidR="001E72BF" w:rsidRDefault="001E7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D229C" w14:textId="77777777" w:rsidR="001E72BF" w:rsidRDefault="001E72BF">
      <w:r>
        <w:separator/>
      </w:r>
    </w:p>
  </w:footnote>
  <w:footnote w:type="continuationSeparator" w:id="0">
    <w:p w14:paraId="1A11949B" w14:textId="77777777" w:rsidR="001E72BF" w:rsidRDefault="001E7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074D"/>
    <w:rsid w:val="000D136D"/>
    <w:rsid w:val="000D21C2"/>
    <w:rsid w:val="000D759A"/>
    <w:rsid w:val="000E04EC"/>
    <w:rsid w:val="000F2C43"/>
    <w:rsid w:val="00116BDF"/>
    <w:rsid w:val="00130F69"/>
    <w:rsid w:val="0013241F"/>
    <w:rsid w:val="00140F2C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E72BF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C364C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838B4"/>
    <w:rsid w:val="00484F88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03AE"/>
    <w:rsid w:val="005651FD"/>
    <w:rsid w:val="00576177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600195"/>
    <w:rsid w:val="0060287A"/>
    <w:rsid w:val="00606094"/>
    <w:rsid w:val="0061048B"/>
    <w:rsid w:val="0063761B"/>
    <w:rsid w:val="00643317"/>
    <w:rsid w:val="00661116"/>
    <w:rsid w:val="006B5418"/>
    <w:rsid w:val="006C5B37"/>
    <w:rsid w:val="006E1072"/>
    <w:rsid w:val="006E21FB"/>
    <w:rsid w:val="006E292A"/>
    <w:rsid w:val="00710497"/>
    <w:rsid w:val="00712563"/>
    <w:rsid w:val="00714B2E"/>
    <w:rsid w:val="00727AC1"/>
    <w:rsid w:val="0074184E"/>
    <w:rsid w:val="007439B9"/>
    <w:rsid w:val="00771CCB"/>
    <w:rsid w:val="007760E6"/>
    <w:rsid w:val="007938F2"/>
    <w:rsid w:val="007B4183"/>
    <w:rsid w:val="007B512A"/>
    <w:rsid w:val="007C2097"/>
    <w:rsid w:val="007C2F14"/>
    <w:rsid w:val="007C7597"/>
    <w:rsid w:val="007E15E4"/>
    <w:rsid w:val="007E6510"/>
    <w:rsid w:val="007F0625"/>
    <w:rsid w:val="00813BC1"/>
    <w:rsid w:val="00814EEC"/>
    <w:rsid w:val="008275AA"/>
    <w:rsid w:val="008302F3"/>
    <w:rsid w:val="00852011"/>
    <w:rsid w:val="00856A30"/>
    <w:rsid w:val="008672D3"/>
    <w:rsid w:val="00870EE7"/>
    <w:rsid w:val="00875CCA"/>
    <w:rsid w:val="008772E4"/>
    <w:rsid w:val="00883B6F"/>
    <w:rsid w:val="008846D2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3ED0"/>
    <w:rsid w:val="00945CB4"/>
    <w:rsid w:val="009629FD"/>
    <w:rsid w:val="00963D50"/>
    <w:rsid w:val="00967BFF"/>
    <w:rsid w:val="00986D55"/>
    <w:rsid w:val="00987E20"/>
    <w:rsid w:val="009B3291"/>
    <w:rsid w:val="009C61B9"/>
    <w:rsid w:val="009E3297"/>
    <w:rsid w:val="009E617D"/>
    <w:rsid w:val="009F7C5D"/>
    <w:rsid w:val="00A0233E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76EA7"/>
    <w:rsid w:val="00C83E4E"/>
    <w:rsid w:val="00C84595"/>
    <w:rsid w:val="00C85AD4"/>
    <w:rsid w:val="00C95985"/>
    <w:rsid w:val="00C95ED9"/>
    <w:rsid w:val="00C96EAE"/>
    <w:rsid w:val="00C9780B"/>
    <w:rsid w:val="00C979C4"/>
    <w:rsid w:val="00CA2EA4"/>
    <w:rsid w:val="00CA7D10"/>
    <w:rsid w:val="00CB1493"/>
    <w:rsid w:val="00CC30BB"/>
    <w:rsid w:val="00CC5026"/>
    <w:rsid w:val="00CD2478"/>
    <w:rsid w:val="00CD541D"/>
    <w:rsid w:val="00CE167B"/>
    <w:rsid w:val="00CE22D1"/>
    <w:rsid w:val="00CE4346"/>
    <w:rsid w:val="00CF0EE8"/>
    <w:rsid w:val="00CF39F5"/>
    <w:rsid w:val="00D11584"/>
    <w:rsid w:val="00D12FF1"/>
    <w:rsid w:val="00D146E3"/>
    <w:rsid w:val="00D51C49"/>
    <w:rsid w:val="00D53BE5"/>
    <w:rsid w:val="00D641A9"/>
    <w:rsid w:val="00D84492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2111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8772E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Hannah-ZTE</cp:lastModifiedBy>
  <cp:revision>23</cp:revision>
  <cp:lastPrinted>1900-01-01T00:00:00Z</cp:lastPrinted>
  <dcterms:created xsi:type="dcterms:W3CDTF">2024-11-01T06:52:00Z</dcterms:created>
  <dcterms:modified xsi:type="dcterms:W3CDTF">2024-11-11T01:28:00Z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